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61B9998A"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w:t>
      </w:r>
      <w:r w:rsidR="00A512B2">
        <w:rPr>
          <w:b/>
          <w:i/>
          <w:noProof/>
          <w:sz w:val="28"/>
        </w:rPr>
        <w:t>241001</w:t>
      </w:r>
    </w:p>
    <w:p w14:paraId="7C758448" w14:textId="77777777" w:rsidR="00267CD3" w:rsidRPr="00DA53A0" w:rsidRDefault="00267CD3" w:rsidP="00267CD3">
      <w:pPr>
        <w:pStyle w:val="a4"/>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E13F3D">
            <w:pPr>
              <w:pStyle w:val="CRCoverPage"/>
              <w:spacing w:after="0"/>
              <w:jc w:val="right"/>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CB0E0" w:rsidR="001E41F3" w:rsidRPr="00410371" w:rsidRDefault="00191EBA" w:rsidP="00547111">
            <w:pPr>
              <w:pStyle w:val="CRCoverPage"/>
              <w:spacing w:after="0"/>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2123D" w:rsidR="001E41F3" w:rsidRPr="00410371" w:rsidRDefault="00120A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74114" w:rsidR="001E41F3" w:rsidRPr="00410371" w:rsidRDefault="002D5B48">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0817F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CF8AE" w:rsidR="001E41F3" w:rsidRDefault="007E4958">
            <w:pPr>
              <w:pStyle w:val="CRCoverPage"/>
              <w:spacing w:after="0"/>
              <w:ind w:left="100"/>
              <w:rPr>
                <w:noProof/>
              </w:rPr>
            </w:pPr>
            <w:r w:rsidRPr="007E4958">
              <w:rPr>
                <w:noProof/>
              </w:rPr>
              <w:t>Update NG-RAN activation mechanisms for management based MDT data collections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0A670" w:rsidR="001E41F3" w:rsidRDefault="00CF04BA">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8451F" w:rsidR="001E41F3" w:rsidRDefault="00BF27A2">
            <w:pPr>
              <w:pStyle w:val="CRCoverPage"/>
              <w:spacing w:after="0"/>
              <w:ind w:left="100"/>
              <w:rPr>
                <w:noProof/>
              </w:rPr>
            </w:pPr>
            <w:r>
              <w:t>202</w:t>
            </w:r>
            <w:r w:rsidR="00267CD3">
              <w:t>4</w:t>
            </w:r>
            <w:r>
              <w:t>-</w:t>
            </w:r>
            <w:r w:rsidR="002D5B48">
              <w:t>01</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7176" w:rsidR="001E41F3" w:rsidRDefault="00000000" w:rsidP="00D24991">
            <w:pPr>
              <w:pStyle w:val="CRCoverPage"/>
              <w:spacing w:after="0"/>
              <w:ind w:left="100" w:right="-609"/>
              <w:rPr>
                <w:b/>
                <w:noProof/>
              </w:rPr>
            </w:pPr>
            <w:fldSimple w:instr=" DOCPROPERTY  Cat  \* MERGEFORMAT ">
              <w:r w:rsidR="002D5B4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300CC" w:rsidR="001E41F3" w:rsidRDefault="00BF27A2">
            <w:pPr>
              <w:pStyle w:val="CRCoverPage"/>
              <w:spacing w:after="0"/>
              <w:ind w:left="100"/>
              <w:rPr>
                <w:noProof/>
              </w:rPr>
            </w:pPr>
            <w:r>
              <w:t>Rel-</w:t>
            </w:r>
            <w:r w:rsidR="002D5B4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A0186" w14:textId="208A308E" w:rsidR="001E41F3" w:rsidRDefault="004545E1">
            <w:pPr>
              <w:pStyle w:val="CRCoverPage"/>
              <w:spacing w:after="0"/>
              <w:ind w:left="100"/>
              <w:rPr>
                <w:lang w:val="en-US"/>
              </w:rPr>
            </w:pPr>
            <w:r>
              <w:rPr>
                <w:noProof/>
              </w:rPr>
              <w:t xml:space="preserve">The description for NR </w:t>
            </w:r>
            <w:r>
              <w:rPr>
                <w:lang w:val="en-US"/>
              </w:rPr>
              <w:t xml:space="preserve">Logged MDT measurements in IDLE </w:t>
            </w:r>
            <w:r w:rsidRPr="00F87BBF">
              <w:rPr>
                <w:lang w:val="en-US"/>
              </w:rPr>
              <w:t>or INACTIVE</w:t>
            </w:r>
            <w:r>
              <w:rPr>
                <w:lang w:val="en-US"/>
              </w:rPr>
              <w:t xml:space="preserve"> </w:t>
            </w:r>
            <w:r w:rsidR="00030626">
              <w:rPr>
                <w:lang w:val="en-US"/>
              </w:rPr>
              <w:t xml:space="preserve">is not </w:t>
            </w:r>
            <w:r w:rsidR="00030626" w:rsidRPr="00030626">
              <w:rPr>
                <w:lang w:val="en-US"/>
              </w:rPr>
              <w:t>comprehensive</w:t>
            </w:r>
            <w:r w:rsidR="00030626">
              <w:rPr>
                <w:lang w:val="en-US"/>
              </w:rPr>
              <w:t xml:space="preserve"> according to TS 37.320 clause </w:t>
            </w:r>
            <w:r w:rsidR="00030626" w:rsidRPr="00030626">
              <w:rPr>
                <w:lang w:val="en-US"/>
              </w:rPr>
              <w:t>5.1.1.3.1</w:t>
            </w:r>
            <w:r w:rsidR="00030626" w:rsidRPr="00030626">
              <w:rPr>
                <w:lang w:val="en-US"/>
              </w:rPr>
              <w:tab/>
              <w:t>Availability Indicator</w:t>
            </w:r>
            <w:r w:rsidR="00030626">
              <w:rPr>
                <w:lang w:val="en-US"/>
              </w:rPr>
              <w:t>.</w:t>
            </w:r>
          </w:p>
          <w:p w14:paraId="708AA7DE" w14:textId="3C567920" w:rsidR="00030626" w:rsidRDefault="00030626">
            <w:pPr>
              <w:pStyle w:val="CRCoverPage"/>
              <w:spacing w:after="0"/>
              <w:ind w:left="100"/>
              <w:rPr>
                <w:noProof/>
              </w:rPr>
            </w:pPr>
            <w:proofErr w:type="spellStart"/>
            <w:r>
              <w:rPr>
                <w:lang w:val="en-US"/>
              </w:rPr>
              <w:t>Overmore</w:t>
            </w:r>
            <w:proofErr w:type="spellEnd"/>
            <w:r>
              <w:rPr>
                <w:lang w:val="en-US"/>
              </w:rPr>
              <w:t>, the RRC message name are not aligned with 5G specifications TS 38.331, and the reference is also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1F35C" w:rsidR="001E41F3" w:rsidRDefault="00030626">
            <w:pPr>
              <w:pStyle w:val="CRCoverPage"/>
              <w:spacing w:after="0"/>
              <w:ind w:left="100"/>
              <w:rPr>
                <w:noProof/>
              </w:rPr>
            </w:pPr>
            <w:r w:rsidRPr="00030626">
              <w:rPr>
                <w:noProof/>
              </w:rPr>
              <w:t>Add description to clarify</w:t>
            </w:r>
            <w:r>
              <w:rPr>
                <w:noProof/>
              </w:rPr>
              <w:t xml:space="preserve"> more RRC messages should have log </w:t>
            </w:r>
            <w:r w:rsidRPr="00030626">
              <w:rPr>
                <w:noProof/>
              </w:rPr>
              <w:t>Availability Indicator</w:t>
            </w:r>
            <w:r>
              <w:rPr>
                <w:noProof/>
              </w:rPr>
              <w:t>.Fix the wrong RRC message name and the reference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1E41F3" w:rsidRDefault="00233143">
            <w:pPr>
              <w:pStyle w:val="CRCoverPage"/>
              <w:spacing w:after="0"/>
              <w:ind w:left="100"/>
              <w:rPr>
                <w:noProof/>
              </w:rPr>
            </w:pPr>
            <w:r w:rsidRPr="00F37685">
              <w:rPr>
                <w:lang w:val="en-CA"/>
              </w:rPr>
              <w:t xml:space="preserve">Misaligned specifications </w:t>
            </w:r>
            <w:r w:rsidR="00030626">
              <w:rPr>
                <w:lang w:val="en-CA"/>
              </w:rPr>
              <w:t>may cause wrong implementation.</w:t>
            </w:r>
            <w:r>
              <w:rPr>
                <w:lang w:val="en-C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E26AF" w:rsidR="001E41F3" w:rsidRDefault="007A2E7B">
            <w:pPr>
              <w:pStyle w:val="CRCoverPage"/>
              <w:spacing w:after="0"/>
              <w:ind w:left="100"/>
              <w:rPr>
                <w:noProof/>
              </w:rPr>
            </w:pPr>
            <w:r>
              <w:rPr>
                <w:noProof/>
              </w:rP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120BDBB7" w14:textId="77777777" w:rsidR="007A2E7B" w:rsidRDefault="007A2E7B" w:rsidP="007A2E7B">
      <w:pPr>
        <w:pStyle w:val="50"/>
      </w:pPr>
      <w:bookmarkStart w:id="1" w:name="_Toc36134221"/>
      <w:bookmarkStart w:id="2" w:name="_Toc44686706"/>
      <w:bookmarkStart w:id="3" w:name="_Toc51928472"/>
      <w:bookmarkStart w:id="4" w:name="_Toc51929041"/>
      <w:bookmarkStart w:id="5" w:name="_Toc155283051"/>
      <w:r>
        <w:t>4.1.1.9.2</w:t>
      </w:r>
      <w:r>
        <w:tab/>
        <w:t>NG-RAN activation mechanisms for management based MDT data collections without IMSI/IMEI(SV)/SUPI selection in the case of non-split architecture</w:t>
      </w:r>
      <w:bookmarkEnd w:id="1"/>
      <w:bookmarkEnd w:id="2"/>
      <w:bookmarkEnd w:id="3"/>
      <w:bookmarkEnd w:id="4"/>
      <w:bookmarkEnd w:id="5"/>
    </w:p>
    <w:p w14:paraId="6BF8A5E3" w14:textId="77777777" w:rsidR="007A2E7B" w:rsidRDefault="007A2E7B" w:rsidP="007A2E7B">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3D00EE53" w14:textId="77777777" w:rsidR="007A2E7B" w:rsidRDefault="007A2E7B" w:rsidP="007A2E7B">
      <w:pPr>
        <w:pStyle w:val="B10"/>
      </w:pPr>
      <w:r>
        <w:t>-</w:t>
      </w:r>
      <w:r>
        <w:tab/>
        <w:t xml:space="preserve">Area information only </w:t>
      </w:r>
    </w:p>
    <w:p w14:paraId="67C3BF8A" w14:textId="77777777" w:rsidR="007A2E7B" w:rsidRDefault="007A2E7B" w:rsidP="007A2E7B">
      <w:r>
        <w:t>The following figure summarizes the flow as an example how the MDT configuration is done utilising the cell traffic trace functionality for this scenario:</w:t>
      </w:r>
    </w:p>
    <w:p w14:paraId="5B9805B8" w14:textId="77777777" w:rsidR="007A2E7B" w:rsidRDefault="007A2E7B" w:rsidP="007A2E7B"/>
    <w:p w14:paraId="722055F5" w14:textId="77777777" w:rsidR="007A2E7B" w:rsidRDefault="007A2E7B" w:rsidP="007A2E7B">
      <w:pPr>
        <w:pStyle w:val="TH"/>
      </w:pPr>
      <w:r w:rsidRPr="003467FC">
        <w:lastRenderedPageBreak/>
        <w:t xml:space="preserve"> </w:t>
      </w:r>
      <w:r>
        <w:object w:dxaOrig="9210" w:dyaOrig="11510" w14:anchorId="52B20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8in" o:ole="">
            <v:imagedata r:id="rId13" o:title=""/>
          </v:shape>
          <o:OLEObject Type="Embed" ProgID="Visio.Drawing.11" ShapeID="_x0000_i1025" DrawAspect="Content" ObjectID="_1768348630" r:id="rId14"/>
        </w:object>
      </w:r>
    </w:p>
    <w:p w14:paraId="5D8E8A58" w14:textId="77777777" w:rsidR="007A2E7B" w:rsidRDefault="007A2E7B" w:rsidP="007A2E7B">
      <w:pPr>
        <w:pStyle w:val="TF"/>
      </w:pPr>
      <w:r>
        <w:t>Figure 4.1.1.9.2.1: Example for management based MDT activation in NG-RAN in the case of non-split architecture</w:t>
      </w:r>
    </w:p>
    <w:p w14:paraId="405E3300" w14:textId="77777777" w:rsidR="007A2E7B" w:rsidRDefault="007A2E7B" w:rsidP="007A2E7B">
      <w:pPr>
        <w:pStyle w:val="B10"/>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78D76974" w14:textId="77777777" w:rsidR="007A2E7B" w:rsidRDefault="007A2E7B" w:rsidP="007A2E7B">
      <w:pPr>
        <w:pStyle w:val="B10"/>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7AF57AE7" w14:textId="77777777" w:rsidR="007A2E7B" w:rsidRDefault="007A2E7B" w:rsidP="007A2E7B">
      <w:pPr>
        <w:pStyle w:val="B30"/>
      </w:pPr>
      <w:r>
        <w:t>-</w:t>
      </w:r>
      <w:r>
        <w:tab/>
        <w:t xml:space="preserve">Job </w:t>
      </w:r>
      <w:r w:rsidRPr="00300420">
        <w:t>T</w:t>
      </w:r>
      <w:r>
        <w:t xml:space="preserve">ype. </w:t>
      </w:r>
    </w:p>
    <w:p w14:paraId="3678E22F" w14:textId="77777777" w:rsidR="007A2E7B" w:rsidRDefault="007A2E7B" w:rsidP="007A2E7B">
      <w:pPr>
        <w:pStyle w:val="B30"/>
      </w:pPr>
      <w:r>
        <w:lastRenderedPageBreak/>
        <w:t>-</w:t>
      </w:r>
      <w:r>
        <w:tab/>
        <w:t xml:space="preserve">Area </w:t>
      </w:r>
      <w:r w:rsidRPr="00300420">
        <w:t>S</w:t>
      </w:r>
      <w:r>
        <w:t>cope where the UE measurements should be collected: list of NG-RAN cells. Tracking Area should be converted to NG-RAN cell, s, additionally a list of NPN IDs in NG</w:t>
      </w:r>
      <w:r w:rsidRPr="00CC243A">
        <w:t>-RAN</w:t>
      </w:r>
      <w:r>
        <w:t>.</w:t>
      </w:r>
    </w:p>
    <w:p w14:paraId="5689FF10" w14:textId="77777777" w:rsidR="007A2E7B" w:rsidRDefault="007A2E7B" w:rsidP="007A2E7B">
      <w:pPr>
        <w:pStyle w:val="B30"/>
      </w:pPr>
      <w:r>
        <w:t>-</w:t>
      </w:r>
      <w:r>
        <w:tab/>
        <w:t xml:space="preserve">List of </w:t>
      </w:r>
      <w:r w:rsidRPr="00300420">
        <w:t>M</w:t>
      </w:r>
      <w:r>
        <w:t>easurements.</w:t>
      </w:r>
    </w:p>
    <w:p w14:paraId="070AE86D" w14:textId="77777777" w:rsidR="007A2E7B" w:rsidRDefault="007A2E7B" w:rsidP="007A2E7B">
      <w:pPr>
        <w:pStyle w:val="B30"/>
      </w:pPr>
      <w:r>
        <w:t>-</w:t>
      </w:r>
      <w:r>
        <w:tab/>
        <w:t>Reporting Trigger.</w:t>
      </w:r>
    </w:p>
    <w:p w14:paraId="48834862" w14:textId="77777777" w:rsidR="007A2E7B" w:rsidRDefault="007A2E7B" w:rsidP="007A2E7B">
      <w:pPr>
        <w:pStyle w:val="B30"/>
      </w:pPr>
      <w:r>
        <w:t>-</w:t>
      </w:r>
      <w:r>
        <w:tab/>
        <w:t>Report Interval.</w:t>
      </w:r>
    </w:p>
    <w:p w14:paraId="6F7CA693" w14:textId="77777777" w:rsidR="007A2E7B" w:rsidRDefault="007A2E7B" w:rsidP="007A2E7B">
      <w:pPr>
        <w:pStyle w:val="B30"/>
      </w:pPr>
      <w:r>
        <w:t>-</w:t>
      </w:r>
      <w:r>
        <w:tab/>
        <w:t>Report Amount.</w:t>
      </w:r>
    </w:p>
    <w:p w14:paraId="1C0F407A" w14:textId="77777777" w:rsidR="007A2E7B" w:rsidRDefault="007A2E7B" w:rsidP="007A2E7B">
      <w:pPr>
        <w:pStyle w:val="B30"/>
      </w:pPr>
      <w:r>
        <w:t>-</w:t>
      </w:r>
      <w:r>
        <w:tab/>
        <w:t>Event Threshold.</w:t>
      </w:r>
    </w:p>
    <w:p w14:paraId="10295187" w14:textId="77777777" w:rsidR="007A2E7B" w:rsidRDefault="007A2E7B" w:rsidP="007A2E7B">
      <w:pPr>
        <w:pStyle w:val="B30"/>
      </w:pPr>
      <w:r>
        <w:t>-</w:t>
      </w:r>
      <w:r>
        <w:tab/>
        <w:t>Logging Interval.</w:t>
      </w:r>
    </w:p>
    <w:p w14:paraId="1C296D47" w14:textId="77777777" w:rsidR="007A2E7B" w:rsidRDefault="007A2E7B" w:rsidP="007A2E7B">
      <w:pPr>
        <w:pStyle w:val="B30"/>
      </w:pPr>
      <w:r>
        <w:t>-</w:t>
      </w:r>
      <w:r>
        <w:tab/>
        <w:t>Logging Duration.</w:t>
      </w:r>
    </w:p>
    <w:p w14:paraId="7C521056" w14:textId="77777777" w:rsidR="007A2E7B" w:rsidRDefault="007A2E7B" w:rsidP="007A2E7B">
      <w:pPr>
        <w:pStyle w:val="B30"/>
      </w:pPr>
      <w:r>
        <w:t>-</w:t>
      </w:r>
      <w:r>
        <w:tab/>
        <w:t>Trace Reference.</w:t>
      </w:r>
    </w:p>
    <w:p w14:paraId="7349A162" w14:textId="77777777" w:rsidR="007A2E7B" w:rsidRDefault="007A2E7B" w:rsidP="007A2E7B">
      <w:pPr>
        <w:pStyle w:val="B30"/>
      </w:pPr>
      <w:r>
        <w:t>-</w:t>
      </w:r>
      <w:r>
        <w:tab/>
        <w:t>TCE</w:t>
      </w:r>
      <w:r w:rsidRPr="00300420">
        <w:t xml:space="preserve"> IP Address</w:t>
      </w:r>
      <w:r>
        <w:t>.</w:t>
      </w:r>
    </w:p>
    <w:p w14:paraId="6AC12D67" w14:textId="77777777" w:rsidR="007A2E7B" w:rsidRDefault="007A2E7B" w:rsidP="007A2E7B">
      <w:pPr>
        <w:pStyle w:val="B30"/>
      </w:pPr>
      <w:r>
        <w:t>-</w:t>
      </w:r>
      <w:r>
        <w:tab/>
        <w:t xml:space="preserve">Anonymization of MDT </w:t>
      </w:r>
      <w:r w:rsidRPr="00300420">
        <w:t>D</w:t>
      </w:r>
      <w:r>
        <w:t xml:space="preserve">ata. </w:t>
      </w:r>
    </w:p>
    <w:p w14:paraId="0FF7AB8D" w14:textId="77777777" w:rsidR="007A2E7B" w:rsidRDefault="007A2E7B" w:rsidP="007A2E7B">
      <w:pPr>
        <w:pStyle w:val="B30"/>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2B7CFF9D" w14:textId="77777777" w:rsidR="007A2E7B" w:rsidRDefault="007A2E7B" w:rsidP="007A2E7B">
      <w:pPr>
        <w:pStyle w:val="B30"/>
      </w:pPr>
      <w:r>
        <w:t>-</w:t>
      </w:r>
      <w:r>
        <w:tab/>
        <w:t>Collection Period M6 in NR (present only if any of M6 measurements (DL or UL) is requested).</w:t>
      </w:r>
    </w:p>
    <w:p w14:paraId="7566F722" w14:textId="77777777" w:rsidR="007A2E7B" w:rsidRDefault="007A2E7B" w:rsidP="007A2E7B">
      <w:pPr>
        <w:pStyle w:val="B30"/>
      </w:pPr>
      <w:r>
        <w:t>-</w:t>
      </w:r>
      <w:r>
        <w:tab/>
        <w:t>Collection Period M7 in NR (present only if any of M7 measurements (DL or UL)is requested).</w:t>
      </w:r>
    </w:p>
    <w:p w14:paraId="0A23D009" w14:textId="77777777" w:rsidR="007A2E7B" w:rsidRDefault="007A2E7B" w:rsidP="007A2E7B">
      <w:pPr>
        <w:pStyle w:val="B30"/>
      </w:pPr>
      <w:r>
        <w:t>-</w:t>
      </w:r>
      <w:r>
        <w:tab/>
        <w:t>Positioning Method.</w:t>
      </w:r>
      <w:r w:rsidRPr="005A4DC8">
        <w:t xml:space="preserve"> </w:t>
      </w:r>
    </w:p>
    <w:p w14:paraId="1AF0A657" w14:textId="77777777" w:rsidR="007A2E7B" w:rsidRDefault="007A2E7B" w:rsidP="007A2E7B">
      <w:pPr>
        <w:pStyle w:val="B30"/>
      </w:pPr>
      <w:r>
        <w:t>-</w:t>
      </w:r>
      <w:r>
        <w:tab/>
        <w:t>MDT PLMN List.</w:t>
      </w:r>
    </w:p>
    <w:p w14:paraId="1D2A0C82" w14:textId="77777777" w:rsidR="007A2E7B" w:rsidRDefault="007A2E7B" w:rsidP="007A2E7B">
      <w:pPr>
        <w:pStyle w:val="B30"/>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712E93D7" w14:textId="77777777" w:rsidR="007A2E7B" w:rsidRPr="001764C6" w:rsidRDefault="007A2E7B" w:rsidP="007A2E7B">
      <w:pPr>
        <w:pStyle w:val="B30"/>
        <w:rPr>
          <w:b/>
          <w:bCs/>
        </w:rPr>
      </w:pPr>
      <w:bookmarkStart w:id="6" w:name="_Hlk79782220"/>
      <w:r>
        <w:t xml:space="preserve">- </w:t>
      </w:r>
      <w:r>
        <w:tab/>
        <w:t xml:space="preserve">Event Threshold, Hysteresis and Time to </w:t>
      </w:r>
      <w:r w:rsidRPr="008D6F02">
        <w:t>T</w:t>
      </w:r>
      <w:r>
        <w:t>rigger (present only if L1 event is configured for logged MDT)</w:t>
      </w:r>
      <w:bookmarkEnd w:id="6"/>
    </w:p>
    <w:p w14:paraId="22EA9D49" w14:textId="77777777" w:rsidR="007A2E7B" w:rsidRDefault="007A2E7B" w:rsidP="007A2E7B">
      <w:pPr>
        <w:pStyle w:val="B30"/>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1DA0CEDE" w14:textId="77777777" w:rsidR="007A2E7B" w:rsidRDefault="007A2E7B" w:rsidP="007A2E7B">
      <w:pPr>
        <w:pStyle w:val="B30"/>
      </w:pPr>
      <w:r>
        <w:t>-</w:t>
      </w:r>
      <w:r>
        <w:tab/>
        <w:t xml:space="preserve">Area Configuration for </w:t>
      </w:r>
      <w:r w:rsidRPr="008D6F02">
        <w:t>N</w:t>
      </w:r>
      <w:r>
        <w:t xml:space="preserve">eighbouring </w:t>
      </w:r>
      <w:r w:rsidRPr="008D6F02">
        <w:t>C</w:t>
      </w:r>
      <w:r>
        <w:t>ells for logged MDT only.</w:t>
      </w:r>
    </w:p>
    <w:p w14:paraId="3D2CC9DB" w14:textId="77777777" w:rsidR="007A2E7B" w:rsidRPr="00CE7025" w:rsidRDefault="007A2E7B" w:rsidP="007A2E7B">
      <w:pPr>
        <w:pStyle w:val="B30"/>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7A489AAA" w14:textId="77777777" w:rsidR="007A2E7B" w:rsidRPr="00E36B9C" w:rsidRDefault="007A2E7B" w:rsidP="007A2E7B">
      <w:pPr>
        <w:pStyle w:val="B30"/>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4E62703B" w14:textId="77777777" w:rsidR="007A2E7B" w:rsidRDefault="007A2E7B" w:rsidP="007A2E7B">
      <w:pPr>
        <w:pStyle w:val="B30"/>
      </w:pPr>
    </w:p>
    <w:p w14:paraId="317866AB" w14:textId="77777777" w:rsidR="007A2E7B" w:rsidRDefault="007A2E7B" w:rsidP="007A2E7B">
      <w:pPr>
        <w:rPr>
          <w:lang w:val="en-US"/>
        </w:rPr>
      </w:pPr>
      <w:bookmarkStart w:id="7" w:name="_Hlk33773810"/>
      <w:r>
        <w:t>Note that at the same time not all the parameters can be present. The criteria for which parameters are present are described in clause 5 of the present document.</w:t>
      </w:r>
    </w:p>
    <w:p w14:paraId="730782CA" w14:textId="77777777" w:rsidR="007A2E7B" w:rsidRDefault="007A2E7B" w:rsidP="007A2E7B">
      <w:pPr>
        <w:pStyle w:val="B10"/>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023162F7" w14:textId="77777777" w:rsidR="007A2E7B" w:rsidRDefault="007A2E7B" w:rsidP="007A2E7B">
      <w:pPr>
        <w:pStyle w:val="B10"/>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3BAE60A4" w14:textId="77777777" w:rsidR="007A2E7B" w:rsidRDefault="007A2E7B" w:rsidP="007A2E7B">
      <w:pPr>
        <w:pStyle w:val="B10"/>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2BBE554A" w14:textId="77777777" w:rsidR="007A2E7B" w:rsidRDefault="007A2E7B" w:rsidP="007A2E7B">
      <w:pPr>
        <w:pStyle w:val="B30"/>
      </w:pPr>
      <w:r>
        <w:t>-</w:t>
      </w:r>
      <w:r>
        <w:tab/>
        <w:t>Trace Reference</w:t>
      </w:r>
    </w:p>
    <w:p w14:paraId="3FDABCF8" w14:textId="77777777" w:rsidR="007A2E7B" w:rsidRDefault="007A2E7B" w:rsidP="007A2E7B">
      <w:pPr>
        <w:pStyle w:val="B30"/>
      </w:pPr>
      <w:r>
        <w:t>-</w:t>
      </w:r>
      <w:r>
        <w:tab/>
        <w:t>Trace Recording Session Reference</w:t>
      </w:r>
    </w:p>
    <w:p w14:paraId="45903BB4" w14:textId="77777777" w:rsidR="007A2E7B" w:rsidRDefault="007A2E7B" w:rsidP="007A2E7B">
      <w:pPr>
        <w:pStyle w:val="B30"/>
      </w:pPr>
      <w:r>
        <w:t>-</w:t>
      </w:r>
      <w:r>
        <w:tab/>
        <w:t xml:space="preserve">TCE Id (The value signalled as IP address of TCE from the EM is mapped to a TCE Id, using a configured mapping in the </w:t>
      </w:r>
      <w:proofErr w:type="spellStart"/>
      <w:r>
        <w:t>gNB</w:t>
      </w:r>
      <w:proofErr w:type="spellEnd"/>
      <w:r>
        <w:t>)</w:t>
      </w:r>
    </w:p>
    <w:p w14:paraId="494F386A" w14:textId="77777777" w:rsidR="007A2E7B" w:rsidRDefault="007A2E7B" w:rsidP="007A2E7B">
      <w:pPr>
        <w:pStyle w:val="B30"/>
      </w:pPr>
      <w:r>
        <w:t>-</w:t>
      </w:r>
      <w:r>
        <w:tab/>
        <w:t>Logging Interval</w:t>
      </w:r>
    </w:p>
    <w:p w14:paraId="7F34140B" w14:textId="77777777" w:rsidR="007A2E7B" w:rsidRDefault="007A2E7B" w:rsidP="007A2E7B">
      <w:pPr>
        <w:pStyle w:val="B30"/>
      </w:pPr>
      <w:r>
        <w:t>-</w:t>
      </w:r>
      <w:r>
        <w:tab/>
        <w:t>Logging Duration</w:t>
      </w:r>
    </w:p>
    <w:p w14:paraId="0BF1EC86" w14:textId="77777777" w:rsidR="007A2E7B" w:rsidRDefault="007A2E7B" w:rsidP="007A2E7B">
      <w:pPr>
        <w:pStyle w:val="B30"/>
      </w:pPr>
      <w:r>
        <w:t>-</w:t>
      </w:r>
      <w:r>
        <w:tab/>
        <w:t>Absolute time reference</w:t>
      </w:r>
    </w:p>
    <w:p w14:paraId="5B0B9457" w14:textId="77777777" w:rsidR="007A2E7B" w:rsidRPr="00CC243A" w:rsidRDefault="007A2E7B" w:rsidP="007A2E7B">
      <w:pPr>
        <w:pStyle w:val="B30"/>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p w14:paraId="6646A844" w14:textId="682AB12B" w:rsidR="007A2E7B" w:rsidDel="00A6683B" w:rsidRDefault="007A2E7B" w:rsidP="007A2E7B">
      <w:pPr>
        <w:pStyle w:val="B30"/>
        <w:rPr>
          <w:del w:id="8" w:author="catt" w:date="2024-01-15T14:33:00Z"/>
        </w:rPr>
      </w:pPr>
    </w:p>
    <w:p w14:paraId="3FB230AA" w14:textId="77777777" w:rsidR="007A2E7B" w:rsidRDefault="007A2E7B" w:rsidP="007A2E7B">
      <w:pPr>
        <w:pStyle w:val="B30"/>
      </w:pPr>
      <w:r>
        <w:t>-</w:t>
      </w:r>
      <w:r>
        <w:tab/>
        <w:t>MDT PLMN List</w:t>
      </w:r>
    </w:p>
    <w:bookmarkEnd w:id="7"/>
    <w:p w14:paraId="3201BC2E" w14:textId="77777777" w:rsidR="007A2E7B" w:rsidRDefault="007A2E7B" w:rsidP="007A2E7B">
      <w:pPr>
        <w:pStyle w:val="B30"/>
      </w:pPr>
    </w:p>
    <w:p w14:paraId="079D0310" w14:textId="77777777" w:rsidR="007A2E7B" w:rsidRDefault="007A2E7B" w:rsidP="007A2E7B">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2D8B21D4" w14:textId="77777777" w:rsidR="007A2E7B" w:rsidRDefault="007A2E7B" w:rsidP="007A2E7B">
      <w:pPr>
        <w:ind w:left="720"/>
      </w:pPr>
      <w:r>
        <w:t>In case of Immediate MDT, the following parameters shall be sent to the UE:</w:t>
      </w:r>
    </w:p>
    <w:p w14:paraId="4D9D9184" w14:textId="77777777" w:rsidR="007A2E7B" w:rsidRDefault="007A2E7B" w:rsidP="007A2E7B">
      <w:pPr>
        <w:pStyle w:val="B30"/>
      </w:pPr>
      <w:r>
        <w:t>-</w:t>
      </w:r>
      <w:r>
        <w:tab/>
        <w:t xml:space="preserve">List of </w:t>
      </w:r>
      <w:r w:rsidRPr="008D6F02">
        <w:t>M</w:t>
      </w:r>
      <w:r>
        <w:t>easurements</w:t>
      </w:r>
    </w:p>
    <w:p w14:paraId="30E44414" w14:textId="77777777" w:rsidR="007A2E7B" w:rsidRDefault="007A2E7B" w:rsidP="007A2E7B">
      <w:pPr>
        <w:pStyle w:val="B30"/>
      </w:pPr>
      <w:r>
        <w:t>-</w:t>
      </w:r>
      <w:r>
        <w:tab/>
        <w:t xml:space="preserve">Reporting </w:t>
      </w:r>
      <w:r w:rsidRPr="008D6F02">
        <w:t>T</w:t>
      </w:r>
      <w:r>
        <w:t>rigger</w:t>
      </w:r>
    </w:p>
    <w:p w14:paraId="401485E9" w14:textId="77777777" w:rsidR="007A2E7B" w:rsidRDefault="007A2E7B" w:rsidP="007A2E7B">
      <w:pPr>
        <w:pStyle w:val="B30"/>
      </w:pPr>
      <w:r>
        <w:t>-</w:t>
      </w:r>
      <w:r>
        <w:tab/>
        <w:t>Report Interval</w:t>
      </w:r>
    </w:p>
    <w:p w14:paraId="6E6222E5" w14:textId="77777777" w:rsidR="007A2E7B" w:rsidRDefault="007A2E7B" w:rsidP="007A2E7B">
      <w:pPr>
        <w:pStyle w:val="B30"/>
      </w:pPr>
      <w:r>
        <w:t>-</w:t>
      </w:r>
      <w:r>
        <w:tab/>
        <w:t>Report Amount</w:t>
      </w:r>
    </w:p>
    <w:p w14:paraId="45E19092" w14:textId="77777777" w:rsidR="007A2E7B" w:rsidRDefault="007A2E7B" w:rsidP="007A2E7B">
      <w:pPr>
        <w:pStyle w:val="B30"/>
      </w:pPr>
      <w:r>
        <w:t>-</w:t>
      </w:r>
      <w:r>
        <w:tab/>
        <w:t>Event Threshold</w:t>
      </w:r>
    </w:p>
    <w:p w14:paraId="797401BC" w14:textId="77777777" w:rsidR="007A2E7B" w:rsidRDefault="007A2E7B" w:rsidP="007A2E7B">
      <w:pPr>
        <w:pStyle w:val="B30"/>
      </w:pPr>
      <w:r>
        <w:t>-</w:t>
      </w:r>
      <w:r>
        <w:tab/>
        <w:t>Excess packet delay thresholds (present only if M6 UL measurements are requested)</w:t>
      </w:r>
    </w:p>
    <w:p w14:paraId="72737B2F" w14:textId="77777777" w:rsidR="007A2E7B" w:rsidRDefault="007A2E7B" w:rsidP="007A2E7B">
      <w:pPr>
        <w:ind w:left="852"/>
      </w:pPr>
      <w:r>
        <w:t xml:space="preserve">Note that at the same time not all the parameters can be present. Conditions of the parameters are described in clause 5 of the present document. </w:t>
      </w:r>
    </w:p>
    <w:p w14:paraId="5349BDDF" w14:textId="77777777" w:rsidR="007A2E7B" w:rsidRDefault="007A2E7B" w:rsidP="007A2E7B">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4F060155" w14:textId="77777777" w:rsidR="007A2E7B" w:rsidRDefault="007A2E7B" w:rsidP="007A2E7B">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346DF43E" w14:textId="77777777" w:rsidR="007A2E7B" w:rsidRDefault="007A2E7B" w:rsidP="007A2E7B">
      <w:pPr>
        <w:pStyle w:val="B10"/>
      </w:pPr>
      <w:r>
        <w:t>5)</w:t>
      </w:r>
      <w:r>
        <w:tab/>
        <w:t>When UE receives the MDT activation it shall start the MDT functionality based on the received configuration parameters.</w:t>
      </w:r>
    </w:p>
    <w:p w14:paraId="793FCA9B" w14:textId="77777777" w:rsidR="007A2E7B" w:rsidRDefault="007A2E7B" w:rsidP="007A2E7B">
      <w:pPr>
        <w:pStyle w:val="B10"/>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gNB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Pr>
          <w:lang w:eastAsia="zh-CN"/>
        </w:rPr>
        <w:t>gNB</w:t>
      </w:r>
      <w:proofErr w:type="spellEnd"/>
      <w:r>
        <w:rPr>
          <w:lang w:eastAsia="zh-CN"/>
        </w:rPr>
        <w:t xml:space="preserve"> shall</w:t>
      </w:r>
      <w:r>
        <w:rPr>
          <w:rFonts w:hint="eastAsia"/>
          <w:lang w:eastAsia="zh-CN"/>
        </w:rPr>
        <w:t xml:space="preserve"> send </w:t>
      </w:r>
      <w:r>
        <w:t xml:space="preserve">the Trace Recording Session </w:t>
      </w:r>
      <w:r>
        <w:lastRenderedPageBreak/>
        <w:t>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 xml:space="preserve">ddress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1F4CA594" w14:textId="77777777" w:rsidR="007A2E7B" w:rsidRDefault="007A2E7B" w:rsidP="007A2E7B">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5A78EF9D" w14:textId="6066D68B" w:rsidR="007A2E7B" w:rsidRDefault="007A2E7B" w:rsidP="007A2E7B">
      <w:pPr>
        <w:pStyle w:val="B10"/>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w:t>
      </w:r>
      <w:bookmarkStart w:id="9" w:name="OLE_LINK1"/>
      <w:r>
        <w:rPr>
          <w:lang w:val="en-US"/>
        </w:rPr>
        <w:t xml:space="preserve">Logged MDT measurements in IDLE </w:t>
      </w:r>
      <w:r w:rsidRPr="00F87BBF">
        <w:rPr>
          <w:lang w:val="en-US"/>
        </w:rPr>
        <w:t xml:space="preserve">or INACTIVE </w:t>
      </w:r>
      <w:bookmarkEnd w:id="9"/>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w:t>
      </w:r>
      <w:del w:id="10" w:author="catt_rev1" w:date="2024-02-01T16:49:00Z">
        <w:r w:rsidDel="00787A47">
          <w:rPr>
            <w:lang w:val="en-US"/>
          </w:rPr>
          <w:delText xml:space="preserve"> </w:delText>
        </w:r>
        <w:bookmarkStart w:id="11" w:name="_Hlk156223698"/>
        <w:r w:rsidDel="00787A47">
          <w:rPr>
            <w:lang w:val="en-US"/>
          </w:rPr>
          <w:delText xml:space="preserve">in </w:delText>
        </w:r>
        <w:r w:rsidDel="00787A47">
          <w:rPr>
            <w:i/>
            <w:iCs/>
            <w:lang w:val="en-US"/>
          </w:rPr>
          <w:delText>RRCConnectionSetupComplete</w:delText>
        </w:r>
        <w:r w:rsidDel="00787A47">
          <w:rPr>
            <w:lang w:val="en-US"/>
          </w:rPr>
          <w:delText xml:space="preserve"> message during connection establishment as specified in </w:delText>
        </w:r>
        <w:r w:rsidDel="00787A47">
          <w:delText xml:space="preserve">3GPP TS 32.421 </w:delText>
        </w:r>
        <w:r w:rsidDel="00787A47">
          <w:rPr>
            <w:lang w:val="en-US"/>
          </w:rPr>
          <w:delText>[2]</w:delText>
        </w:r>
      </w:del>
      <w:ins w:id="12" w:author="catt_rev1" w:date="2024-02-01T16:49:00Z">
        <w:r w:rsidR="00787A47" w:rsidRPr="00787A47">
          <w:rPr>
            <w:lang w:val="en-US" w:eastAsia="ja-JP"/>
          </w:rPr>
          <w:t xml:space="preserve"> </w:t>
        </w:r>
        <w:r w:rsidR="00787A47">
          <w:rPr>
            <w:lang w:val="en-US" w:eastAsia="ja-JP"/>
          </w:rPr>
          <w:t xml:space="preserve">in </w:t>
        </w:r>
        <w:r w:rsidR="00787A47" w:rsidRPr="00A6683B">
          <w:rPr>
            <w:lang w:val="en-US" w:eastAsia="ja-JP"/>
          </w:rPr>
          <w:t>RRC messages</w:t>
        </w:r>
        <w:r w:rsidR="00787A47">
          <w:rPr>
            <w:lang w:val="en-US" w:eastAsia="ja-JP"/>
          </w:rPr>
          <w:t xml:space="preserve"> definitions in 3GPP TS 38.331 [43]</w:t>
        </w:r>
        <w:r w:rsidR="00787A47" w:rsidRPr="00A6683B">
          <w:rPr>
            <w:lang w:val="en-US" w:eastAsia="ja-JP"/>
          </w:rPr>
          <w:t>, e.</w:t>
        </w:r>
        <w:r w:rsidR="00787A47">
          <w:rPr>
            <w:lang w:val="en-US" w:eastAsia="ja-JP"/>
          </w:rPr>
          <w:t>g.,</w:t>
        </w:r>
        <w:r w:rsidR="00787A47" w:rsidRPr="00A6683B">
          <w:rPr>
            <w:lang w:val="en-US" w:eastAsia="ja-JP"/>
          </w:rPr>
          <w:t xml:space="preserve"> </w:t>
        </w:r>
        <w:proofErr w:type="spellStart"/>
        <w:r w:rsidR="00787A47" w:rsidRPr="00A6683B">
          <w:rPr>
            <w:i/>
            <w:iCs/>
          </w:rPr>
          <w:t>RRCSetupComplete</w:t>
        </w:r>
        <w:proofErr w:type="spellEnd"/>
        <w:r w:rsidR="00787A47">
          <w:t xml:space="preserve"> message and</w:t>
        </w:r>
        <w:r w:rsidR="00787A47" w:rsidRPr="00D975CB">
          <w:rPr>
            <w:i/>
            <w:iCs/>
            <w:lang w:val="en-US" w:eastAsia="ja-JP"/>
          </w:rPr>
          <w:t xml:space="preserve"> </w:t>
        </w:r>
        <w:proofErr w:type="spellStart"/>
        <w:r w:rsidR="00787A47" w:rsidRPr="00D975CB">
          <w:rPr>
            <w:i/>
            <w:iCs/>
            <w:lang w:val="en-US" w:eastAsia="ja-JP"/>
          </w:rPr>
          <w:t>RRCReconfigurationComplete</w:t>
        </w:r>
        <w:proofErr w:type="spellEnd"/>
        <w:r w:rsidR="00787A47" w:rsidRPr="00A6683B">
          <w:rPr>
            <w:lang w:val="en-US" w:eastAsia="ja-JP"/>
          </w:rPr>
          <w:t xml:space="preserve"> message</w:t>
        </w:r>
      </w:ins>
      <w:r>
        <w:rPr>
          <w:lang w:val="en-US"/>
        </w:rPr>
        <w:t>.</w:t>
      </w:r>
      <w:r>
        <w:rPr>
          <w:rFonts w:hint="eastAsia"/>
          <w:lang w:val="en-US" w:eastAsia="ja-JP"/>
        </w:rPr>
        <w:t xml:space="preserve"> </w:t>
      </w:r>
      <w:del w:id="13" w:author="catt_rev1" w:date="2024-02-01T16:49:00Z">
        <w:r w:rsidR="00F8512C" w:rsidDel="00787A47">
          <w:rPr>
            <w:lang w:val="en-US" w:eastAsia="ja-JP"/>
          </w:rPr>
          <w:delText xml:space="preserve"> </w:delText>
        </w:r>
      </w:del>
      <w:bookmarkEnd w:id="11"/>
      <w:r>
        <w:rPr>
          <w:rFonts w:hint="eastAsia"/>
          <w:lang w:val="en-US" w:eastAsia="ja-JP"/>
        </w:rPr>
        <w:t>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6C8D337F" w14:textId="77777777" w:rsidR="007A2E7B" w:rsidRDefault="007A2E7B" w:rsidP="007A2E7B">
      <w:pPr>
        <w:pStyle w:val="B10"/>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gNB</w:t>
      </w:r>
      <w:proofErr w:type="spellEnd"/>
      <w:r>
        <w:t xml:space="preserve"> before it forwards the measurement records. (The address translation is using configured mapping in the </w:t>
      </w:r>
      <w:proofErr w:type="spellStart"/>
      <w:r>
        <w:t>gNB</w:t>
      </w:r>
      <w:proofErr w:type="spellEnd"/>
      <w:r>
        <w:t xml:space="preserve">.) In case of immediate MDT, the IP address of the TCE is indicated for the </w:t>
      </w:r>
      <w:proofErr w:type="spellStart"/>
      <w:r>
        <w:t>gNB</w:t>
      </w:r>
      <w:proofErr w:type="spellEnd"/>
      <w:r>
        <w:t xml:space="preserve"> in the trace configuration. </w:t>
      </w:r>
    </w:p>
    <w:p w14:paraId="7FFD8AB1" w14:textId="77777777" w:rsidR="007A2E7B" w:rsidRDefault="007A2E7B" w:rsidP="007A2E7B">
      <w:r>
        <w:t>The Immediate MDT measurement configuration is deleted in the UE together with the RRC context when entering idle or inactive mode.</w:t>
      </w:r>
    </w:p>
    <w:p w14:paraId="3CBE965F" w14:textId="77777777" w:rsidR="007A2E7B" w:rsidRDefault="007A2E7B" w:rsidP="007A2E7B">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769B8DE7" w14:textId="77777777" w:rsidR="007A2E7B" w:rsidRDefault="007A2E7B" w:rsidP="007A2E7B">
      <w:pPr>
        <w:rPr>
          <w:bCs/>
        </w:rPr>
      </w:pPr>
      <w:r>
        <w:rPr>
          <w:bCs/>
        </w:rPr>
        <w:t>The Logged MDT trace session context of the UE is stored in the network as long as the trace session is active, including also the periods when the UE is in connected state.</w:t>
      </w:r>
    </w:p>
    <w:p w14:paraId="489FDD7D" w14:textId="77777777" w:rsidR="007A2E7B" w:rsidRPr="00D33809" w:rsidRDefault="007A2E7B" w:rsidP="007A2E7B">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3031BFB2" w14:textId="77777777" w:rsidR="002D5B48" w:rsidRDefault="002D5B48">
      <w:pPr>
        <w:rPr>
          <w:noProof/>
        </w:rPr>
      </w:pPr>
    </w:p>
    <w:sectPr w:rsidR="002D5B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1361E" w14:textId="77777777" w:rsidR="00B86A70" w:rsidRDefault="00B86A70">
      <w:r>
        <w:separator/>
      </w:r>
    </w:p>
  </w:endnote>
  <w:endnote w:type="continuationSeparator" w:id="0">
    <w:p w14:paraId="11B394E7" w14:textId="77777777" w:rsidR="00B86A70" w:rsidRDefault="00B8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9D0D1" w14:textId="77777777" w:rsidR="00B86A70" w:rsidRDefault="00B86A70">
      <w:r>
        <w:separator/>
      </w:r>
    </w:p>
  </w:footnote>
  <w:footnote w:type="continuationSeparator" w:id="0">
    <w:p w14:paraId="2866BD4E" w14:textId="77777777" w:rsidR="00B86A70" w:rsidRDefault="00B86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3"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6"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D34DC0"/>
    <w:multiLevelType w:val="singleLevel"/>
    <w:tmpl w:val="FFFFFFFF"/>
    <w:lvl w:ilvl="0">
      <w:numFmt w:val="decimal"/>
      <w:lvlText w:val="*"/>
      <w:lvlJc w:val="left"/>
    </w:lvl>
  </w:abstractNum>
  <w:abstractNum w:abstractNumId="61"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2"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4"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6"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7"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2"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5"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8"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89"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4"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5"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6"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1"/>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88"/>
  </w:num>
  <w:num w:numId="7" w16cid:durableId="1232735506">
    <w:abstractNumId w:val="47"/>
  </w:num>
  <w:num w:numId="8" w16cid:durableId="518659399">
    <w:abstractNumId w:val="15"/>
  </w:num>
  <w:num w:numId="9" w16cid:durableId="1501503214">
    <w:abstractNumId w:val="79"/>
  </w:num>
  <w:num w:numId="10" w16cid:durableId="1355426435">
    <w:abstractNumId w:val="85"/>
  </w:num>
  <w:num w:numId="11" w16cid:durableId="267812359">
    <w:abstractNumId w:val="44"/>
  </w:num>
  <w:num w:numId="12" w16cid:durableId="390928086">
    <w:abstractNumId w:val="92"/>
  </w:num>
  <w:num w:numId="13" w16cid:durableId="885264920">
    <w:abstractNumId w:val="62"/>
  </w:num>
  <w:num w:numId="14" w16cid:durableId="1319112317">
    <w:abstractNumId w:val="76"/>
  </w:num>
  <w:num w:numId="15" w16cid:durableId="141510203">
    <w:abstractNumId w:val="13"/>
  </w:num>
  <w:num w:numId="16" w16cid:durableId="376785736">
    <w:abstractNumId w:val="19"/>
  </w:num>
  <w:num w:numId="17" w16cid:durableId="1594120563">
    <w:abstractNumId w:val="57"/>
  </w:num>
  <w:num w:numId="18" w16cid:durableId="1283030826">
    <w:abstractNumId w:val="93"/>
  </w:num>
  <w:num w:numId="19" w16cid:durableId="882250298">
    <w:abstractNumId w:val="39"/>
  </w:num>
  <w:num w:numId="20" w16cid:durableId="1654486297">
    <w:abstractNumId w:val="41"/>
  </w:num>
  <w:num w:numId="21" w16cid:durableId="2133672693">
    <w:abstractNumId w:val="42"/>
  </w:num>
  <w:num w:numId="22" w16cid:durableId="1954557045">
    <w:abstractNumId w:val="73"/>
  </w:num>
  <w:num w:numId="23" w16cid:durableId="1061639904">
    <w:abstractNumId w:val="55"/>
  </w:num>
  <w:num w:numId="24" w16cid:durableId="229393001">
    <w:abstractNumId w:val="98"/>
  </w:num>
  <w:num w:numId="25" w16cid:durableId="124154500">
    <w:abstractNumId w:val="22"/>
  </w:num>
  <w:num w:numId="26" w16cid:durableId="140854105">
    <w:abstractNumId w:val="90"/>
  </w:num>
  <w:num w:numId="27" w16cid:durableId="1856773480">
    <w:abstractNumId w:val="72"/>
  </w:num>
  <w:num w:numId="28" w16cid:durableId="1702634758">
    <w:abstractNumId w:val="96"/>
  </w:num>
  <w:num w:numId="29" w16cid:durableId="450589890">
    <w:abstractNumId w:val="35"/>
  </w:num>
  <w:num w:numId="30" w16cid:durableId="195313672">
    <w:abstractNumId w:val="50"/>
  </w:num>
  <w:num w:numId="31" w16cid:durableId="976031795">
    <w:abstractNumId w:val="16"/>
  </w:num>
  <w:num w:numId="32" w16cid:durableId="785928265">
    <w:abstractNumId w:val="34"/>
  </w:num>
  <w:num w:numId="33" w16cid:durableId="1200778458">
    <w:abstractNumId w:val="27"/>
  </w:num>
  <w:num w:numId="34" w16cid:durableId="634676927">
    <w:abstractNumId w:val="14"/>
  </w:num>
  <w:num w:numId="35" w16cid:durableId="1808009517">
    <w:abstractNumId w:val="77"/>
  </w:num>
  <w:num w:numId="36" w16cid:durableId="947664209">
    <w:abstractNumId w:val="40"/>
  </w:num>
  <w:num w:numId="37" w16cid:durableId="719478317">
    <w:abstractNumId w:val="61"/>
  </w:num>
  <w:num w:numId="38" w16cid:durableId="811756282">
    <w:abstractNumId w:val="66"/>
  </w:num>
  <w:num w:numId="39" w16cid:durableId="1432122764">
    <w:abstractNumId w:val="12"/>
  </w:num>
  <w:num w:numId="40" w16cid:durableId="1117143630">
    <w:abstractNumId w:val="82"/>
  </w:num>
  <w:num w:numId="41" w16cid:durableId="1872571119">
    <w:abstractNumId w:val="64"/>
  </w:num>
  <w:num w:numId="42" w16cid:durableId="1288198897">
    <w:abstractNumId w:val="25"/>
  </w:num>
  <w:num w:numId="43" w16cid:durableId="183327914">
    <w:abstractNumId w:val="17"/>
  </w:num>
  <w:num w:numId="44" w16cid:durableId="504981206">
    <w:abstractNumId w:val="81"/>
  </w:num>
  <w:num w:numId="45" w16cid:durableId="1699811968">
    <w:abstractNumId w:val="28"/>
  </w:num>
  <w:num w:numId="46" w16cid:durableId="1628312059">
    <w:abstractNumId w:val="60"/>
  </w:num>
  <w:num w:numId="47" w16cid:durableId="2096972013">
    <w:abstractNumId w:val="84"/>
  </w:num>
  <w:num w:numId="48" w16cid:durableId="2032146437">
    <w:abstractNumId w:val="94"/>
  </w:num>
  <w:num w:numId="49" w16cid:durableId="656999390">
    <w:abstractNumId w:val="68"/>
  </w:num>
  <w:num w:numId="50" w16cid:durableId="452675381">
    <w:abstractNumId w:val="53"/>
  </w:num>
  <w:num w:numId="51" w16cid:durableId="2117749961">
    <w:abstractNumId w:val="71"/>
  </w:num>
  <w:num w:numId="52" w16cid:durableId="1866213772">
    <w:abstractNumId w:val="74"/>
  </w:num>
  <w:num w:numId="53" w16cid:durableId="542132670">
    <w:abstractNumId w:val="18"/>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3"/>
  </w:num>
  <w:num w:numId="62" w16cid:durableId="1825704219">
    <w:abstractNumId w:val="91"/>
  </w:num>
  <w:num w:numId="63" w16cid:durableId="337386521">
    <w:abstractNumId w:val="26"/>
  </w:num>
  <w:num w:numId="64" w16cid:durableId="403987524">
    <w:abstractNumId w:val="67"/>
  </w:num>
  <w:num w:numId="65" w16cid:durableId="2024696564">
    <w:abstractNumId w:val="51"/>
  </w:num>
  <w:num w:numId="66" w16cid:durableId="1856577425">
    <w:abstractNumId w:val="36"/>
  </w:num>
  <w:num w:numId="67" w16cid:durableId="1186481733">
    <w:abstractNumId w:val="78"/>
  </w:num>
  <w:num w:numId="68" w16cid:durableId="4091152">
    <w:abstractNumId w:val="58"/>
  </w:num>
  <w:num w:numId="69" w16cid:durableId="1360887317">
    <w:abstractNumId w:val="69"/>
  </w:num>
  <w:num w:numId="70" w16cid:durableId="990139423">
    <w:abstractNumId w:val="33"/>
  </w:num>
  <w:num w:numId="71" w16cid:durableId="1896311011">
    <w:abstractNumId w:val="24"/>
  </w:num>
  <w:num w:numId="72" w16cid:durableId="179199719">
    <w:abstractNumId w:val="30"/>
  </w:num>
  <w:num w:numId="73" w16cid:durableId="278728154">
    <w:abstractNumId w:val="59"/>
  </w:num>
  <w:num w:numId="74" w16cid:durableId="109059921">
    <w:abstractNumId w:val="83"/>
  </w:num>
  <w:num w:numId="75" w16cid:durableId="604263442">
    <w:abstractNumId w:val="52"/>
  </w:num>
  <w:num w:numId="76" w16cid:durableId="1910573691">
    <w:abstractNumId w:val="21"/>
  </w:num>
  <w:num w:numId="77" w16cid:durableId="968512581">
    <w:abstractNumId w:val="54"/>
  </w:num>
  <w:num w:numId="78" w16cid:durableId="444737393">
    <w:abstractNumId w:val="32"/>
  </w:num>
  <w:num w:numId="79" w16cid:durableId="1591238048">
    <w:abstractNumId w:val="49"/>
  </w:num>
  <w:num w:numId="80" w16cid:durableId="2115856298">
    <w:abstractNumId w:val="80"/>
  </w:num>
  <w:num w:numId="81" w16cid:durableId="995567010">
    <w:abstractNumId w:val="86"/>
  </w:num>
  <w:num w:numId="82" w16cid:durableId="2121490401">
    <w:abstractNumId w:val="70"/>
  </w:num>
  <w:num w:numId="83" w16cid:durableId="225185240">
    <w:abstractNumId w:val="51"/>
    <w:lvlOverride w:ilvl="0">
      <w:startOverride w:val="1"/>
    </w:lvlOverride>
  </w:num>
  <w:num w:numId="84" w16cid:durableId="1177382220">
    <w:abstractNumId w:val="48"/>
  </w:num>
  <w:num w:numId="85" w16cid:durableId="1329596176">
    <w:abstractNumId w:val="75"/>
  </w:num>
  <w:num w:numId="86" w16cid:durableId="813452711">
    <w:abstractNumId w:val="29"/>
  </w:num>
  <w:num w:numId="87" w16cid:durableId="10802959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5"/>
  </w:num>
  <w:num w:numId="89" w16cid:durableId="625891175">
    <w:abstractNumId w:val="20"/>
  </w:num>
  <w:num w:numId="90" w16cid:durableId="1253659001">
    <w:abstractNumId w:val="87"/>
  </w:num>
  <w:num w:numId="91" w16cid:durableId="1474446749">
    <w:abstractNumId w:val="37"/>
  </w:num>
  <w:num w:numId="92" w16cid:durableId="1290478603">
    <w:abstractNumId w:val="56"/>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7"/>
  </w:num>
  <w:num w:numId="94" w16cid:durableId="1054350691">
    <w:abstractNumId w:val="38"/>
  </w:num>
  <w:num w:numId="95" w16cid:durableId="622687838">
    <w:abstractNumId w:val="11"/>
  </w:num>
  <w:num w:numId="96" w16cid:durableId="1079641255">
    <w:abstractNumId w:val="23"/>
  </w:num>
  <w:num w:numId="97" w16cid:durableId="698356754">
    <w:abstractNumId w:val="89"/>
  </w:num>
  <w:num w:numId="98" w16cid:durableId="552933957">
    <w:abstractNumId w:val="63"/>
  </w:num>
  <w:num w:numId="99" w16cid:durableId="248396018">
    <w:abstractNumId w:val="45"/>
  </w:num>
  <w:num w:numId="100" w16cid:durableId="1703238210">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0626"/>
    <w:rsid w:val="000A18A1"/>
    <w:rsid w:val="000A6394"/>
    <w:rsid w:val="000B7FED"/>
    <w:rsid w:val="000C038A"/>
    <w:rsid w:val="000C6598"/>
    <w:rsid w:val="000D44B3"/>
    <w:rsid w:val="000E014D"/>
    <w:rsid w:val="000E2A0B"/>
    <w:rsid w:val="00120AF5"/>
    <w:rsid w:val="00145D43"/>
    <w:rsid w:val="00183D38"/>
    <w:rsid w:val="00191EBA"/>
    <w:rsid w:val="00192C46"/>
    <w:rsid w:val="001A08B3"/>
    <w:rsid w:val="001A7B60"/>
    <w:rsid w:val="001B52F0"/>
    <w:rsid w:val="001B7A65"/>
    <w:rsid w:val="001E293E"/>
    <w:rsid w:val="001E41F3"/>
    <w:rsid w:val="001E536F"/>
    <w:rsid w:val="001E7721"/>
    <w:rsid w:val="00233143"/>
    <w:rsid w:val="0026004D"/>
    <w:rsid w:val="002640DD"/>
    <w:rsid w:val="00267CD3"/>
    <w:rsid w:val="00275D12"/>
    <w:rsid w:val="00284FEB"/>
    <w:rsid w:val="002860C4"/>
    <w:rsid w:val="00287799"/>
    <w:rsid w:val="002B5741"/>
    <w:rsid w:val="002D5B48"/>
    <w:rsid w:val="002E472E"/>
    <w:rsid w:val="002F5BEA"/>
    <w:rsid w:val="00305409"/>
    <w:rsid w:val="0034108E"/>
    <w:rsid w:val="003609EF"/>
    <w:rsid w:val="0036231A"/>
    <w:rsid w:val="00374DD4"/>
    <w:rsid w:val="00393DC3"/>
    <w:rsid w:val="003A49CB"/>
    <w:rsid w:val="003E1A36"/>
    <w:rsid w:val="003F38D8"/>
    <w:rsid w:val="00410371"/>
    <w:rsid w:val="004242F1"/>
    <w:rsid w:val="004545E1"/>
    <w:rsid w:val="004A52C6"/>
    <w:rsid w:val="004B75B7"/>
    <w:rsid w:val="004C4280"/>
    <w:rsid w:val="004D1D31"/>
    <w:rsid w:val="004E314F"/>
    <w:rsid w:val="005009D9"/>
    <w:rsid w:val="0051580D"/>
    <w:rsid w:val="00547111"/>
    <w:rsid w:val="00552668"/>
    <w:rsid w:val="005658F2"/>
    <w:rsid w:val="00592D74"/>
    <w:rsid w:val="005D6EAF"/>
    <w:rsid w:val="005E2C44"/>
    <w:rsid w:val="006007A0"/>
    <w:rsid w:val="00621188"/>
    <w:rsid w:val="006257ED"/>
    <w:rsid w:val="0065536E"/>
    <w:rsid w:val="00665C47"/>
    <w:rsid w:val="00673F80"/>
    <w:rsid w:val="006755AA"/>
    <w:rsid w:val="0068622F"/>
    <w:rsid w:val="00695808"/>
    <w:rsid w:val="006B46FB"/>
    <w:rsid w:val="006E21FB"/>
    <w:rsid w:val="00785599"/>
    <w:rsid w:val="00787A47"/>
    <w:rsid w:val="00792342"/>
    <w:rsid w:val="007977A8"/>
    <w:rsid w:val="007A2E7B"/>
    <w:rsid w:val="007B512A"/>
    <w:rsid w:val="007C2097"/>
    <w:rsid w:val="007D6A07"/>
    <w:rsid w:val="007E4958"/>
    <w:rsid w:val="007F7259"/>
    <w:rsid w:val="008040A8"/>
    <w:rsid w:val="008279FA"/>
    <w:rsid w:val="00836361"/>
    <w:rsid w:val="008626E7"/>
    <w:rsid w:val="00870EE7"/>
    <w:rsid w:val="00880A55"/>
    <w:rsid w:val="008863B9"/>
    <w:rsid w:val="008A45A6"/>
    <w:rsid w:val="008B7764"/>
    <w:rsid w:val="008D39FE"/>
    <w:rsid w:val="008F3789"/>
    <w:rsid w:val="008F686C"/>
    <w:rsid w:val="009148DE"/>
    <w:rsid w:val="00941E30"/>
    <w:rsid w:val="009777D9"/>
    <w:rsid w:val="00990156"/>
    <w:rsid w:val="00991B88"/>
    <w:rsid w:val="009A5753"/>
    <w:rsid w:val="009A579D"/>
    <w:rsid w:val="009E3297"/>
    <w:rsid w:val="009F734F"/>
    <w:rsid w:val="00A1069F"/>
    <w:rsid w:val="00A246B6"/>
    <w:rsid w:val="00A47E70"/>
    <w:rsid w:val="00A50CF0"/>
    <w:rsid w:val="00A512B2"/>
    <w:rsid w:val="00A6683B"/>
    <w:rsid w:val="00A7671C"/>
    <w:rsid w:val="00A8218D"/>
    <w:rsid w:val="00A82D4C"/>
    <w:rsid w:val="00AA2CBC"/>
    <w:rsid w:val="00AC5820"/>
    <w:rsid w:val="00AD1CD8"/>
    <w:rsid w:val="00AE5DD8"/>
    <w:rsid w:val="00B04A66"/>
    <w:rsid w:val="00B13F88"/>
    <w:rsid w:val="00B258BB"/>
    <w:rsid w:val="00B67B97"/>
    <w:rsid w:val="00B722D8"/>
    <w:rsid w:val="00B86A70"/>
    <w:rsid w:val="00B968C8"/>
    <w:rsid w:val="00BA3EC5"/>
    <w:rsid w:val="00BA51D9"/>
    <w:rsid w:val="00BB1B32"/>
    <w:rsid w:val="00BB5DFC"/>
    <w:rsid w:val="00BD279D"/>
    <w:rsid w:val="00BD6BB8"/>
    <w:rsid w:val="00BF27A2"/>
    <w:rsid w:val="00C12D8A"/>
    <w:rsid w:val="00C15CB1"/>
    <w:rsid w:val="00C56FF8"/>
    <w:rsid w:val="00C61A91"/>
    <w:rsid w:val="00C66BA2"/>
    <w:rsid w:val="00C95985"/>
    <w:rsid w:val="00CC5026"/>
    <w:rsid w:val="00CC68D0"/>
    <w:rsid w:val="00CF04BA"/>
    <w:rsid w:val="00CF34B5"/>
    <w:rsid w:val="00CF5C18"/>
    <w:rsid w:val="00D03F9A"/>
    <w:rsid w:val="00D06D51"/>
    <w:rsid w:val="00D24991"/>
    <w:rsid w:val="00D50255"/>
    <w:rsid w:val="00D66520"/>
    <w:rsid w:val="00D9275E"/>
    <w:rsid w:val="00D975CB"/>
    <w:rsid w:val="00DE34CF"/>
    <w:rsid w:val="00DF18BB"/>
    <w:rsid w:val="00E054E2"/>
    <w:rsid w:val="00E13F3D"/>
    <w:rsid w:val="00E34898"/>
    <w:rsid w:val="00E62B43"/>
    <w:rsid w:val="00E87E6D"/>
    <w:rsid w:val="00EB09B7"/>
    <w:rsid w:val="00EE7D7C"/>
    <w:rsid w:val="00F01566"/>
    <w:rsid w:val="00F25D98"/>
    <w:rsid w:val="00F300FB"/>
    <w:rsid w:val="00F53069"/>
    <w:rsid w:val="00F851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Pages>
  <Words>1824</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catt_rev1</cp:lastModifiedBy>
  <cp:revision>19</cp:revision>
  <cp:lastPrinted>1899-12-31T23:00:00Z</cp:lastPrinted>
  <dcterms:created xsi:type="dcterms:W3CDTF">2024-01-15T05:12:00Z</dcterms:created>
  <dcterms:modified xsi:type="dcterms:W3CDTF">2024-02-01T19:04:00Z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